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5F36B785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796710" w:rsidRPr="00796710">
        <w:rPr>
          <w:b/>
          <w:i/>
          <w:noProof/>
          <w:sz w:val="28"/>
        </w:rPr>
        <w:t>S2-2100902</w:t>
      </w:r>
    </w:p>
    <w:p w14:paraId="1F421BFA" w14:textId="1A5C1E92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bookmarkStart w:id="0" w:name="_Hlk62749540"/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bookmarkEnd w:id="0"/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E07F2B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0668375" w:rsidR="00C8687C" w:rsidRDefault="007D7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7491DE1F" w:rsidR="00C8687C" w:rsidRDefault="00796710">
            <w:pPr>
              <w:pStyle w:val="CRCoverPage"/>
              <w:spacing w:after="0"/>
              <w:rPr>
                <w:noProof/>
              </w:rPr>
            </w:pPr>
            <w:r w:rsidRPr="00796710">
              <w:rPr>
                <w:b/>
                <w:noProof/>
                <w:sz w:val="28"/>
              </w:rPr>
              <w:t>2663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BEFA73B" w:rsidR="00C8687C" w:rsidRDefault="007D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0904266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1A6EA306" w:rsidR="00C8687C" w:rsidRDefault="0050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2170EDE1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04629C45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796DF479" w:rsidR="00C8687C" w:rsidRDefault="00DD7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PDU session ID signaling in EPS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DCE1BF7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Incorprorated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24D1CF1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818C5">
              <w:rPr>
                <w:noProof/>
              </w:rPr>
              <w:t>7</w:t>
            </w:r>
            <w:r w:rsidR="00CF7E4E">
              <w:rPr>
                <w:noProof/>
              </w:rPr>
              <w:t>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A8C6C34" w:rsidR="00C8687C" w:rsidRDefault="008D49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01CB9F2C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65F4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0C088231" w:rsidR="00C8687C" w:rsidRPr="00B43E0A" w:rsidRDefault="00B43E0A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>
              <w:t xml:space="preserve">As discussed in </w:t>
            </w:r>
            <w:r w:rsidR="00EF29A0" w:rsidRPr="00EF29A0">
              <w:t>S2-2100900</w:t>
            </w:r>
            <w:r>
              <w:t>, if the UE attaches in EPS after disabling the N1 mode capability then the UE needs to allocate and provide a PDU Session ID to the PGW-C/SMF regardess of whether N1 mode is enabled or disabled</w:t>
            </w:r>
            <w:r w:rsidR="006B5482">
              <w:t xml:space="preserve"> to ensure that PDN connections can be transferred to 5GS once N1 mode is re-enabled.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70244E39" w:rsidR="007C5431" w:rsidRDefault="008D4934" w:rsidP="006B5482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6065F4">
              <w:rPr>
                <w:noProof/>
              </w:rPr>
              <w:t xml:space="preserve">in 5.15.7.1 that </w:t>
            </w:r>
            <w:r w:rsidR="006065F4" w:rsidRPr="006065F4">
              <w:rPr>
                <w:noProof/>
              </w:rPr>
              <w:t>During PDN connection establishment in the EPC, the UE allocates the PDU Session ID and sends it to the SMF+PGW-C via PCO regardless if N1 mode is enabled or disabled</w:t>
            </w:r>
            <w:r w:rsidR="006065F4">
              <w:rPr>
                <w:noProof/>
              </w:rPr>
              <w:t>.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073547C2" w:rsidR="00C8687C" w:rsidRDefault="006B5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continuity is not maintained.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AC2707C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065F4">
              <w:rPr>
                <w:noProof/>
              </w:rPr>
              <w:t>15.7.1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0D66E35F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4D0C76AC" w14:textId="77777777" w:rsidR="006065F4" w:rsidRPr="009E0DE1" w:rsidRDefault="006065F4" w:rsidP="006065F4">
      <w:pPr>
        <w:pStyle w:val="Heading4"/>
        <w:rPr>
          <w:lang w:eastAsia="ko-KR"/>
        </w:rPr>
      </w:pPr>
      <w:bookmarkStart w:id="3" w:name="_Toc20149925"/>
      <w:bookmarkStart w:id="4" w:name="_Toc27846724"/>
      <w:bookmarkStart w:id="5" w:name="_Toc36187855"/>
      <w:bookmarkStart w:id="6" w:name="_Toc45183759"/>
      <w:bookmarkStart w:id="7" w:name="_Toc47342601"/>
      <w:bookmarkStart w:id="8" w:name="_Toc51769302"/>
      <w:bookmarkStart w:id="9" w:name="_Toc59095654"/>
      <w:bookmarkStart w:id="10" w:name="_Hlk62237316"/>
      <w:r w:rsidRPr="009E0DE1">
        <w:t>5.15.7.1</w:t>
      </w:r>
      <w:r w:rsidRPr="009E0DE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7231934D" w14:textId="77777777" w:rsidR="006065F4" w:rsidRPr="009E0DE1" w:rsidRDefault="006065F4" w:rsidP="006065F4">
      <w:r w:rsidRPr="009E0DE1">
        <w:t>A 5GS supports Network Slicing and might need to interwork with the EPS in its PLMN or in other PLMNs</w:t>
      </w:r>
      <w:r>
        <w:t xml:space="preserve"> as specified in clause 5.17.2</w:t>
      </w:r>
      <w:r w:rsidRPr="009E0DE1">
        <w:t>. The EPC may support the Dedicated Core Networks (DCN). In some deployments, the MME selection may be assisted by a DCN-ID provided by the UE to the RAN (see TS</w:t>
      </w:r>
      <w:r>
        <w:t> </w:t>
      </w:r>
      <w:r w:rsidRPr="009E0DE1">
        <w:t>23.401</w:t>
      </w:r>
      <w:r>
        <w:t> </w:t>
      </w:r>
      <w:r w:rsidRPr="009E0DE1">
        <w:t>[26]).</w:t>
      </w:r>
    </w:p>
    <w:p w14:paraId="72ECE39C" w14:textId="77777777" w:rsidR="006065F4" w:rsidRPr="009E0DE1" w:rsidRDefault="006065F4" w:rsidP="006065F4">
      <w:pPr>
        <w:rPr>
          <w:lang w:eastAsia="zh-CN"/>
        </w:rPr>
      </w:pPr>
      <w:r w:rsidRPr="009E0DE1">
        <w:rPr>
          <w:lang w:eastAsia="zh-CN"/>
        </w:rPr>
        <w:t>Mobility between 5GC to EPC does not guarantee all active PDU Session(s) can be transferred to the EPC.</w:t>
      </w:r>
    </w:p>
    <w:p w14:paraId="4C5D634B" w14:textId="45BAF395" w:rsidR="00F605DF" w:rsidRDefault="006065F4" w:rsidP="00F605DF">
      <w:r w:rsidRPr="009E0DE1">
        <w:t>During PDN connection establishment in the EPC, the UE allocates the PDU Session ID and sends it to the SMF</w:t>
      </w:r>
      <w:r>
        <w:t>+PGW-C</w:t>
      </w:r>
      <w:r w:rsidRPr="009E0DE1">
        <w:t xml:space="preserve"> via PCO</w:t>
      </w:r>
      <w:ins w:id="11" w:author="Qualcomm" w:date="2021-01-29T09:04:00Z">
        <w:r w:rsidR="00CF7E4E">
          <w:t>,</w:t>
        </w:r>
      </w:ins>
      <w:ins w:id="12" w:author="QC_3" w:date="2021-02-18T15:41:00Z">
        <w:r w:rsidR="00796710">
          <w:t xml:space="preserve"> </w:t>
        </w:r>
      </w:ins>
      <w:ins w:id="13" w:author="QC_1" w:date="2021-01-28T16:58:00Z">
        <w:r w:rsidRPr="00F43699">
          <w:t xml:space="preserve">regardless </w:t>
        </w:r>
      </w:ins>
      <w:ins w:id="14" w:author="Qualcomm" w:date="2021-01-29T17:08:00Z">
        <w:r w:rsidR="0000080E">
          <w:t>of whether</w:t>
        </w:r>
      </w:ins>
      <w:ins w:id="15" w:author="QC_1" w:date="2021-01-28T16:58:00Z">
        <w:r w:rsidRPr="00F43699">
          <w:t xml:space="preserve"> N1 mode is enabled or disabled</w:t>
        </w:r>
      </w:ins>
      <w:ins w:id="16" w:author="Qualcomm" w:date="2021-01-29T09:04:00Z">
        <w:r w:rsidR="00CF7E4E">
          <w:t xml:space="preserve"> in the UE</w:t>
        </w:r>
      </w:ins>
      <w:r w:rsidRPr="009E0DE1">
        <w:t>. An S-NSSAI associated with the PDN connection is determined based on the operator policy by the SMF</w:t>
      </w:r>
      <w:r>
        <w:t>+PGW-C</w:t>
      </w:r>
      <w:r w:rsidRPr="009E0DE1">
        <w:t>, e.g. based on a combination of SMF</w:t>
      </w:r>
      <w:r>
        <w:t>+PGW-C</w:t>
      </w:r>
      <w:r w:rsidRPr="009E0DE1">
        <w:t xml:space="preserve"> address and APN, and is sent to the UE in PCO together with a PLMN ID that the S-NSSAI relates to.</w:t>
      </w:r>
      <w:r>
        <w:t xml:space="preserve"> In Home Routed roaming case, the UE receives a HPLMN S-NSSAI value from the SMF+PGW-C.</w:t>
      </w:r>
      <w:r w:rsidRPr="009E0DE1">
        <w:t xml:space="preserve"> </w:t>
      </w:r>
      <w:bookmarkStart w:id="17" w:name="_Hlk529515718"/>
      <w:r w:rsidRPr="00C61F84">
        <w:t>If the SMF</w:t>
      </w:r>
      <w:r>
        <w:t>+PGW-C</w:t>
      </w:r>
      <w:r w:rsidRPr="00C61F84">
        <w:t xml:space="preserve"> supports more than one S-NSSAI and the APN is valid for more than one S-NSSAI, the SMF</w:t>
      </w:r>
      <w:r>
        <w:t>+PGW-C</w:t>
      </w:r>
      <w:r w:rsidRPr="00C61F84">
        <w:t xml:space="preserve"> should only select an S-NSSAI that is mapped to the subscribed S-NSSAIs of the UE. </w:t>
      </w:r>
      <w:bookmarkEnd w:id="17"/>
      <w:r w:rsidRPr="009E0DE1">
        <w:t>The UE stores this S-NSSAI and the PLMN ID associated with the PDN connection. The UE derives Requested NSSAI by taking into account of the received PLMN ID. The Requested NSSAI is included in</w:t>
      </w:r>
      <w:r>
        <w:t xml:space="preserve"> the</w:t>
      </w:r>
      <w:r w:rsidRPr="009E0DE1">
        <w:t xml:space="preserve"> NAS Registration Request message and</w:t>
      </w:r>
      <w:r>
        <w:t>, subject to the conditions in clause 5.15.9, the</w:t>
      </w:r>
      <w:r w:rsidRPr="009E0DE1">
        <w:t xml:space="preserve"> RRC</w:t>
      </w:r>
      <w:r>
        <w:t xml:space="preserve"> message</w:t>
      </w:r>
      <w:r w:rsidRPr="009E0DE1">
        <w:t xml:space="preserve"> carrying this Registration Request when the UE registers in 5GC if the UE is non-roaming or the UE has Configured NSSAI for the VPLMN in roaming case.</w:t>
      </w:r>
      <w:r>
        <w:t xml:space="preserve"> If the UE has no Configured NSSAI of the VPLMN, the UE includes the HPLMN S-NSSAIs in the NAS Registration Request message as described in clause 5.15.5.2.1.</w:t>
      </w:r>
    </w:p>
    <w:bookmarkEnd w:id="10"/>
    <w:p w14:paraId="6D962ECD" w14:textId="4660384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BE7DF" w14:textId="77777777" w:rsidR="00901C6D" w:rsidRDefault="00901C6D">
      <w:r>
        <w:separator/>
      </w:r>
    </w:p>
  </w:endnote>
  <w:endnote w:type="continuationSeparator" w:id="0">
    <w:p w14:paraId="7B2EB443" w14:textId="77777777" w:rsidR="00901C6D" w:rsidRDefault="0090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95331" w14:textId="77777777" w:rsidR="00901C6D" w:rsidRDefault="00901C6D">
      <w:r>
        <w:separator/>
      </w:r>
    </w:p>
  </w:footnote>
  <w:footnote w:type="continuationSeparator" w:id="0">
    <w:p w14:paraId="1541FDF5" w14:textId="77777777" w:rsidR="00901C6D" w:rsidRDefault="0090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042DDA" w:rsidRDefault="00042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042DDA" w:rsidRDefault="00042DD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042DDA" w:rsidRDefault="0004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CB70BB"/>
    <w:multiLevelType w:val="hybridMultilevel"/>
    <w:tmpl w:val="74BA6BE8"/>
    <w:lvl w:ilvl="0" w:tplc="7F52DB7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QC_3">
    <w15:presenceInfo w15:providerId="None" w15:userId="QC_3"/>
  </w15:person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0080E"/>
    <w:rsid w:val="00042DDA"/>
    <w:rsid w:val="000529B5"/>
    <w:rsid w:val="000712C1"/>
    <w:rsid w:val="00071607"/>
    <w:rsid w:val="00080536"/>
    <w:rsid w:val="000818C5"/>
    <w:rsid w:val="00084EC9"/>
    <w:rsid w:val="000E0290"/>
    <w:rsid w:val="000E48A6"/>
    <w:rsid w:val="000E50D7"/>
    <w:rsid w:val="000F7276"/>
    <w:rsid w:val="0010195C"/>
    <w:rsid w:val="001642FD"/>
    <w:rsid w:val="00183C74"/>
    <w:rsid w:val="001A3B3F"/>
    <w:rsid w:val="001B453D"/>
    <w:rsid w:val="001D54BC"/>
    <w:rsid w:val="001E3DE6"/>
    <w:rsid w:val="00201AEA"/>
    <w:rsid w:val="00223BEE"/>
    <w:rsid w:val="00230CE6"/>
    <w:rsid w:val="00244162"/>
    <w:rsid w:val="0025101B"/>
    <w:rsid w:val="00283129"/>
    <w:rsid w:val="00284700"/>
    <w:rsid w:val="00297F86"/>
    <w:rsid w:val="002A63AF"/>
    <w:rsid w:val="002A7644"/>
    <w:rsid w:val="002E253E"/>
    <w:rsid w:val="002F215D"/>
    <w:rsid w:val="00320E2F"/>
    <w:rsid w:val="003577CE"/>
    <w:rsid w:val="00396EBF"/>
    <w:rsid w:val="00397D9E"/>
    <w:rsid w:val="003A3376"/>
    <w:rsid w:val="003F7ECB"/>
    <w:rsid w:val="00410E61"/>
    <w:rsid w:val="00414F4F"/>
    <w:rsid w:val="0043002F"/>
    <w:rsid w:val="004810FE"/>
    <w:rsid w:val="004A35F3"/>
    <w:rsid w:val="004C42AD"/>
    <w:rsid w:val="004F1EE4"/>
    <w:rsid w:val="0050455E"/>
    <w:rsid w:val="00507E9D"/>
    <w:rsid w:val="005344D9"/>
    <w:rsid w:val="00554F32"/>
    <w:rsid w:val="00567C5C"/>
    <w:rsid w:val="00570CC1"/>
    <w:rsid w:val="005741F4"/>
    <w:rsid w:val="00575A5D"/>
    <w:rsid w:val="00591878"/>
    <w:rsid w:val="005C0CF1"/>
    <w:rsid w:val="00603082"/>
    <w:rsid w:val="006030E8"/>
    <w:rsid w:val="006065F4"/>
    <w:rsid w:val="00665C1E"/>
    <w:rsid w:val="006B5482"/>
    <w:rsid w:val="006F1F09"/>
    <w:rsid w:val="00746D09"/>
    <w:rsid w:val="00753C87"/>
    <w:rsid w:val="007607F3"/>
    <w:rsid w:val="00796710"/>
    <w:rsid w:val="007A38CB"/>
    <w:rsid w:val="007A3A90"/>
    <w:rsid w:val="007C5431"/>
    <w:rsid w:val="007D7513"/>
    <w:rsid w:val="007D7DF5"/>
    <w:rsid w:val="00835B26"/>
    <w:rsid w:val="00882F40"/>
    <w:rsid w:val="00892D1B"/>
    <w:rsid w:val="008A0673"/>
    <w:rsid w:val="008A4D20"/>
    <w:rsid w:val="008A6370"/>
    <w:rsid w:val="008B0CE5"/>
    <w:rsid w:val="008D4934"/>
    <w:rsid w:val="008F23AD"/>
    <w:rsid w:val="008F2A86"/>
    <w:rsid w:val="008F30D3"/>
    <w:rsid w:val="00901C6D"/>
    <w:rsid w:val="009072C7"/>
    <w:rsid w:val="0094654E"/>
    <w:rsid w:val="009643BE"/>
    <w:rsid w:val="00964A90"/>
    <w:rsid w:val="00972D81"/>
    <w:rsid w:val="00973CB2"/>
    <w:rsid w:val="00994FD0"/>
    <w:rsid w:val="009C209C"/>
    <w:rsid w:val="009C4688"/>
    <w:rsid w:val="00A139CD"/>
    <w:rsid w:val="00A50F58"/>
    <w:rsid w:val="00A71979"/>
    <w:rsid w:val="00A80CA5"/>
    <w:rsid w:val="00A83AC3"/>
    <w:rsid w:val="00A9636A"/>
    <w:rsid w:val="00AB3740"/>
    <w:rsid w:val="00AE47BB"/>
    <w:rsid w:val="00AE5DBD"/>
    <w:rsid w:val="00AE5FD6"/>
    <w:rsid w:val="00B05814"/>
    <w:rsid w:val="00B352B5"/>
    <w:rsid w:val="00B43E0A"/>
    <w:rsid w:val="00B45204"/>
    <w:rsid w:val="00B45BCB"/>
    <w:rsid w:val="00B616E5"/>
    <w:rsid w:val="00B6316A"/>
    <w:rsid w:val="00B810CD"/>
    <w:rsid w:val="00B961D7"/>
    <w:rsid w:val="00BB44B0"/>
    <w:rsid w:val="00C03EEA"/>
    <w:rsid w:val="00C04472"/>
    <w:rsid w:val="00C15364"/>
    <w:rsid w:val="00C30AE2"/>
    <w:rsid w:val="00C348E5"/>
    <w:rsid w:val="00C807FB"/>
    <w:rsid w:val="00C8687C"/>
    <w:rsid w:val="00C90757"/>
    <w:rsid w:val="00C956B5"/>
    <w:rsid w:val="00CA6353"/>
    <w:rsid w:val="00CC3B4B"/>
    <w:rsid w:val="00CF7E4E"/>
    <w:rsid w:val="00D11C20"/>
    <w:rsid w:val="00D138CF"/>
    <w:rsid w:val="00D40369"/>
    <w:rsid w:val="00D40928"/>
    <w:rsid w:val="00D42F8A"/>
    <w:rsid w:val="00D63BDB"/>
    <w:rsid w:val="00D806C3"/>
    <w:rsid w:val="00D940FA"/>
    <w:rsid w:val="00DC42D1"/>
    <w:rsid w:val="00DD1E4A"/>
    <w:rsid w:val="00DD7A2D"/>
    <w:rsid w:val="00DE31AA"/>
    <w:rsid w:val="00E06622"/>
    <w:rsid w:val="00E07F2B"/>
    <w:rsid w:val="00E154AD"/>
    <w:rsid w:val="00E21276"/>
    <w:rsid w:val="00E43007"/>
    <w:rsid w:val="00E57DAE"/>
    <w:rsid w:val="00E76C17"/>
    <w:rsid w:val="00E84607"/>
    <w:rsid w:val="00EB4434"/>
    <w:rsid w:val="00EC12DC"/>
    <w:rsid w:val="00EF29A0"/>
    <w:rsid w:val="00EF304D"/>
    <w:rsid w:val="00F32342"/>
    <w:rsid w:val="00F36743"/>
    <w:rsid w:val="00F51A7E"/>
    <w:rsid w:val="00F530E5"/>
    <w:rsid w:val="00F605DF"/>
    <w:rsid w:val="00F638D7"/>
    <w:rsid w:val="00F73D02"/>
    <w:rsid w:val="00F83F1D"/>
    <w:rsid w:val="00F93B14"/>
    <w:rsid w:val="00F94B4C"/>
    <w:rsid w:val="00FB3F0A"/>
    <w:rsid w:val="00FD7B0F"/>
    <w:rsid w:val="00FE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gkelc">
    <w:name w:val="hgkelc"/>
    <w:basedOn w:val="DefaultParagraphFont"/>
    <w:rsid w:val="00E154AD"/>
  </w:style>
  <w:style w:type="character" w:customStyle="1" w:styleId="CommentTextChar">
    <w:name w:val="Comment Text Char"/>
    <w:basedOn w:val="DefaultParagraphFont"/>
    <w:link w:val="CommentText"/>
    <w:rsid w:val="002847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5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05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968BC-D6B2-4E19-ABC9-EDFCE4EB94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QC_3</cp:lastModifiedBy>
  <cp:revision>3</cp:revision>
  <cp:lastPrinted>1900-01-01T08:00:00Z</cp:lastPrinted>
  <dcterms:created xsi:type="dcterms:W3CDTF">2021-02-18T14:41:00Z</dcterms:created>
  <dcterms:modified xsi:type="dcterms:W3CDTF">2021-02-18T14:42:00Z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